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F976C" w14:textId="268A9515" w:rsidR="00E8079D" w:rsidRPr="00007FBC" w:rsidRDefault="00A817A0" w:rsidP="00E8079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#165</w:t>
      </w:r>
      <w:r w:rsidR="00E8079D">
        <w:rPr>
          <w:b/>
          <w:i/>
          <w:noProof/>
          <w:sz w:val="28"/>
        </w:rPr>
        <w:tab/>
      </w:r>
      <w:r w:rsidR="008A3527" w:rsidRPr="008A3527">
        <w:rPr>
          <w:b/>
          <w:noProof/>
          <w:sz w:val="24"/>
        </w:rPr>
        <w:t>S2-2409847</w:t>
      </w:r>
    </w:p>
    <w:p w14:paraId="4AC0C487" w14:textId="342C4BCB" w:rsidR="00E8079D" w:rsidRDefault="00A817A0" w:rsidP="00A817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Hyderabad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, </w:t>
      </w:r>
      <w:r>
        <w:rPr>
          <w:rFonts w:cs="Arial"/>
          <w:b/>
          <w:bCs/>
          <w:sz w:val="24"/>
          <w:szCs w:val="24"/>
          <w:lang w:eastAsia="ko-KR"/>
        </w:rPr>
        <w:t>India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, </w:t>
      </w:r>
      <w:r>
        <w:rPr>
          <w:rFonts w:cs="Arial"/>
          <w:b/>
          <w:bCs/>
          <w:sz w:val="24"/>
          <w:szCs w:val="24"/>
          <w:lang w:eastAsia="ko-KR"/>
        </w:rPr>
        <w:t>Oct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 1</w:t>
      </w:r>
      <w:r>
        <w:rPr>
          <w:rFonts w:cs="Arial"/>
          <w:b/>
          <w:bCs/>
          <w:sz w:val="24"/>
          <w:szCs w:val="24"/>
          <w:lang w:eastAsia="ko-KR"/>
        </w:rPr>
        <w:t>4</w:t>
      </w:r>
      <w:r w:rsidRPr="009C01C7">
        <w:rPr>
          <w:rFonts w:cs="Arial"/>
          <w:b/>
          <w:bCs/>
          <w:sz w:val="24"/>
          <w:szCs w:val="24"/>
          <w:lang w:eastAsia="ko-KR"/>
        </w:rPr>
        <w:t xml:space="preserve"> – </w:t>
      </w:r>
      <w:r>
        <w:rPr>
          <w:rFonts w:cs="Arial"/>
          <w:b/>
          <w:bCs/>
          <w:sz w:val="24"/>
          <w:szCs w:val="24"/>
          <w:lang w:eastAsia="ko-KR"/>
        </w:rPr>
        <w:t>Oct 18</w:t>
      </w:r>
      <w:r w:rsidRPr="009C01C7">
        <w:rPr>
          <w:rFonts w:cs="Arial"/>
          <w:b/>
          <w:bCs/>
          <w:sz w:val="24"/>
          <w:szCs w:val="24"/>
          <w:lang w:eastAsia="ko-KR"/>
        </w:rPr>
        <w:t>, 2024</w:t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</w:r>
      <w:r w:rsidR="007B2CE5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>
        <w:rPr>
          <w:rFonts w:cs="Arial"/>
          <w:b/>
          <w:bCs/>
          <w:sz w:val="24"/>
          <w:szCs w:val="24"/>
          <w:lang w:eastAsia="ko-KR"/>
        </w:rPr>
        <w:tab/>
      </w:r>
      <w:proofErr w:type="gramStart"/>
      <w:r>
        <w:rPr>
          <w:rFonts w:cs="Arial"/>
          <w:b/>
          <w:bCs/>
          <w:sz w:val="24"/>
          <w:szCs w:val="24"/>
          <w:lang w:eastAsia="ko-KR"/>
        </w:rPr>
        <w:t xml:space="preserve">   </w:t>
      </w:r>
      <w:r>
        <w:rPr>
          <w:rFonts w:cs="Arial"/>
          <w:b/>
          <w:bCs/>
          <w:color w:val="0000FF"/>
        </w:rPr>
        <w:t>(</w:t>
      </w:r>
      <w:bookmarkStart w:id="0" w:name="_Hlk175218118"/>
      <w:proofErr w:type="gramEnd"/>
      <w:r>
        <w:rPr>
          <w:rFonts w:cs="Arial"/>
          <w:b/>
          <w:bCs/>
          <w:color w:val="0000FF"/>
        </w:rPr>
        <w:t xml:space="preserve">revision </w:t>
      </w:r>
      <w:bookmarkEnd w:id="0"/>
      <w:r>
        <w:rPr>
          <w:rFonts w:cs="Arial"/>
          <w:b/>
          <w:bCs/>
          <w:color w:val="0000FF"/>
        </w:rPr>
        <w:t xml:space="preserve">of </w:t>
      </w:r>
      <w:r w:rsidRPr="00A016D7">
        <w:rPr>
          <w:rFonts w:cs="Arial"/>
          <w:b/>
          <w:bCs/>
          <w:color w:val="0000FF"/>
        </w:rPr>
        <w:t>S2-24</w:t>
      </w:r>
      <w:r>
        <w:rPr>
          <w:rFonts w:cs="Arial"/>
          <w:b/>
          <w:bCs/>
          <w:color w:val="0000FF"/>
        </w:rPr>
        <w:t>xxx</w:t>
      </w:r>
      <w:r>
        <w:rPr>
          <w:rFonts w:cs="Arial"/>
          <w:b/>
          <w:bCs/>
          <w:color w:val="0000FF"/>
        </w:rPr>
        <w:t>x</w:t>
      </w:r>
      <w:r>
        <w:rPr>
          <w:rFonts w:cs="Arial"/>
          <w:b/>
          <w:bCs/>
          <w:color w:val="0000FF"/>
        </w:rPr>
        <w:t>x</w:t>
      </w:r>
      <w:r w:rsidRPr="00E879A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0A82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0550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EFF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9A2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D7C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0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69A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6A33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7FF5C" w14:textId="77777777" w:rsidR="001E41F3" w:rsidRPr="00410371" w:rsidRDefault="0086489D" w:rsidP="002C1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624C30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F76622" w14:textId="20CAA4DB" w:rsidR="001E41F3" w:rsidRPr="003E46D8" w:rsidRDefault="008A3527" w:rsidP="00326068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5663</w:t>
            </w:r>
          </w:p>
        </w:tc>
        <w:tc>
          <w:tcPr>
            <w:tcW w:w="709" w:type="dxa"/>
          </w:tcPr>
          <w:p w14:paraId="7115F0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AB0525" w14:textId="19232926" w:rsidR="001E41F3" w:rsidRPr="00410371" w:rsidRDefault="001E41F3" w:rsidP="0099736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F15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9793D" w14:textId="5DB0D440" w:rsidR="001E41F3" w:rsidRPr="00410371" w:rsidRDefault="008A3527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D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34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F4B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A55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06F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9883B7" w14:textId="77777777" w:rsidTr="00547111">
        <w:tc>
          <w:tcPr>
            <w:tcW w:w="9641" w:type="dxa"/>
            <w:gridSpan w:val="9"/>
          </w:tcPr>
          <w:p w14:paraId="628093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20E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2CC3F6" w14:textId="77777777" w:rsidTr="00A7671C">
        <w:tc>
          <w:tcPr>
            <w:tcW w:w="2835" w:type="dxa"/>
          </w:tcPr>
          <w:p w14:paraId="49034E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78F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5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5A5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83D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0D1E4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7D1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D4D0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56B28" w14:textId="77777777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B6673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B0AA98" w14:textId="77777777" w:rsidTr="00547111">
        <w:tc>
          <w:tcPr>
            <w:tcW w:w="9640" w:type="dxa"/>
            <w:gridSpan w:val="11"/>
          </w:tcPr>
          <w:p w14:paraId="24682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38A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8D72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FCE21" w14:textId="06EEA2F1" w:rsidR="001E41F3" w:rsidRDefault="0081610C" w:rsidP="00E2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2D504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23.501 </w:t>
            </w:r>
            <w:r w:rsidR="0007543D">
              <w:rPr>
                <w:lang w:eastAsia="ko-KR"/>
              </w:rPr>
              <w:t xml:space="preserve">– TR </w:t>
            </w:r>
            <w:r w:rsidR="0007543D" w:rsidRPr="0007543D">
              <w:rPr>
                <w:lang w:eastAsia="ko-KR"/>
              </w:rPr>
              <w:t>23</w:t>
            </w:r>
            <w:r w:rsidR="0007543D">
              <w:rPr>
                <w:lang w:eastAsia="ko-KR"/>
              </w:rPr>
              <w:t>.</w:t>
            </w:r>
            <w:r w:rsidR="0007543D" w:rsidRPr="0007543D">
              <w:rPr>
                <w:lang w:eastAsia="ko-KR"/>
              </w:rPr>
              <w:t xml:space="preserve">700-66 </w:t>
            </w:r>
            <w:r w:rsidR="005C666C">
              <w:rPr>
                <w:lang w:eastAsia="ko-KR"/>
              </w:rPr>
              <w:t xml:space="preserve">KI#1 </w:t>
            </w:r>
            <w:bookmarkStart w:id="2" w:name="_Hlk178283796"/>
            <w:r w:rsidR="00487E8F" w:rsidRPr="00487E8F">
              <w:rPr>
                <w:lang w:eastAsia="ko-KR"/>
              </w:rPr>
              <w:t>Enablers for Energy Efficiency and Consumption</w:t>
            </w:r>
            <w:bookmarkEnd w:id="2"/>
            <w:r w:rsidR="00C0413B">
              <w:rPr>
                <w:lang w:eastAsia="ko-KR"/>
              </w:rPr>
              <w:t xml:space="preserve"> and Exposure</w:t>
            </w:r>
          </w:p>
        </w:tc>
      </w:tr>
      <w:tr w:rsidR="001E41F3" w14:paraId="71C886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EB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CB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9C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9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FF729" w14:textId="60534914" w:rsidR="001E41F3" w:rsidRDefault="002D5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</w:t>
            </w:r>
          </w:p>
        </w:tc>
      </w:tr>
      <w:tr w:rsidR="001E41F3" w14:paraId="38F50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73D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A413A" w14:textId="7777777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260EA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CA44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2C1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0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6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73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51BE6" w14:textId="36E62F5F" w:rsidR="001E41F3" w:rsidRDefault="002D5047" w:rsidP="002C1AE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77853313"/>
            <w:proofErr w:type="spellStart"/>
            <w:r w:rsidRPr="002D5047">
              <w:rPr>
                <w:rFonts w:cs="Arial"/>
                <w:lang w:val="nb-NO" w:eastAsia="ja-JP"/>
              </w:rPr>
              <w:t>EnergySys</w:t>
            </w:r>
            <w:bookmarkEnd w:id="3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5C0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CFC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1AB81" w14:textId="37EF20AD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504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7BBF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8A3527">
              <w:rPr>
                <w:noProof/>
              </w:rPr>
              <w:t>25</w:t>
            </w:r>
          </w:p>
        </w:tc>
      </w:tr>
      <w:tr w:rsidR="001E41F3" w14:paraId="3F11D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B3A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DC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66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5C9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FA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10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6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421D7" w14:textId="77777777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31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CC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5BC2F" w14:textId="4A17EBE5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2D5047">
              <w:rPr>
                <w:noProof/>
              </w:rPr>
              <w:t>9</w:t>
            </w:r>
          </w:p>
        </w:tc>
      </w:tr>
      <w:tr w:rsidR="001E41F3" w14:paraId="7F726C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B0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3C0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A64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DF37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E68140" w14:textId="77777777" w:rsidTr="00547111">
        <w:tc>
          <w:tcPr>
            <w:tcW w:w="1843" w:type="dxa"/>
          </w:tcPr>
          <w:p w14:paraId="63AEA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84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56F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95C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C176" w14:textId="77777777" w:rsidR="009A511C" w:rsidRDefault="009A511C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12A56F29" w14:textId="063C725D" w:rsidR="009A511C" w:rsidRDefault="009A511C" w:rsidP="009A51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conclusions in the TR</w:t>
            </w:r>
            <w:r w:rsidR="0007543D">
              <w:rPr>
                <w:noProof/>
                <w:lang w:eastAsia="ja-JP"/>
              </w:rPr>
              <w:t xml:space="preserve"> </w:t>
            </w:r>
            <w:r w:rsidR="0007543D" w:rsidRPr="0007543D">
              <w:rPr>
                <w:noProof/>
                <w:lang w:eastAsia="ja-JP"/>
              </w:rPr>
              <w:t>23</w:t>
            </w:r>
            <w:r w:rsidR="0007543D">
              <w:rPr>
                <w:noProof/>
                <w:lang w:eastAsia="ja-JP"/>
              </w:rPr>
              <w:t>.</w:t>
            </w:r>
            <w:r w:rsidR="0007543D" w:rsidRPr="0007543D">
              <w:rPr>
                <w:noProof/>
                <w:lang w:eastAsia="ja-JP"/>
              </w:rPr>
              <w:t xml:space="preserve">700-66 </w:t>
            </w:r>
            <w:r w:rsidR="0007543D">
              <w:rPr>
                <w:noProof/>
                <w:lang w:eastAsia="ja-JP"/>
              </w:rPr>
              <w:t>v19.0.0</w:t>
            </w:r>
            <w:r>
              <w:rPr>
                <w:noProof/>
                <w:lang w:eastAsia="ja-JP"/>
              </w:rPr>
              <w:t>, clause 8.1 for KI#1; and</w:t>
            </w:r>
          </w:p>
          <w:p w14:paraId="6FA64093" w14:textId="65BA39CE" w:rsidR="009A511C" w:rsidRDefault="0007543D" w:rsidP="009A51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approved WID (</w:t>
            </w:r>
            <w:r w:rsidRPr="0007543D">
              <w:rPr>
                <w:noProof/>
                <w:lang w:eastAsia="ja-JP"/>
              </w:rPr>
              <w:t>SP-241388</w:t>
            </w:r>
            <w:r>
              <w:rPr>
                <w:noProof/>
                <w:lang w:eastAsia="ja-JP"/>
              </w:rPr>
              <w:t>)</w:t>
            </w:r>
            <w:r w:rsidRP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from </w:t>
            </w:r>
            <w:r w:rsidR="009A511C">
              <w:rPr>
                <w:noProof/>
                <w:lang w:eastAsia="ja-JP"/>
              </w:rPr>
              <w:t>SA#</w:t>
            </w:r>
            <w:r>
              <w:rPr>
                <w:noProof/>
                <w:lang w:eastAsia="ja-JP"/>
              </w:rPr>
              <w:t>105</w:t>
            </w:r>
            <w:r w:rsidR="009A511C">
              <w:rPr>
                <w:noProof/>
                <w:lang w:eastAsia="ja-JP"/>
              </w:rPr>
              <w:t xml:space="preserve"> </w:t>
            </w:r>
          </w:p>
          <w:p w14:paraId="58082895" w14:textId="59A71F03" w:rsidR="009A511C" w:rsidRDefault="009A511C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</w:t>
            </w:r>
            <w:r w:rsidR="00413706">
              <w:rPr>
                <w:noProof/>
                <w:lang w:eastAsia="ja-JP"/>
              </w:rPr>
              <w:t xml:space="preserve">below </w:t>
            </w:r>
            <w:r>
              <w:rPr>
                <w:noProof/>
                <w:lang w:eastAsia="ja-JP"/>
              </w:rPr>
              <w:t>new feature addition to TS</w:t>
            </w:r>
            <w:r w:rsid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23.501</w:t>
            </w:r>
          </w:p>
          <w:p w14:paraId="53472284" w14:textId="77777777" w:rsidR="00413706" w:rsidRDefault="00413706" w:rsidP="009A51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FAD5B6" w14:textId="68EB6548" w:rsidR="004168E9" w:rsidRPr="004168E9" w:rsidRDefault="00487E8F" w:rsidP="004137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A new section to define the basic elements and </w:t>
            </w:r>
            <w:proofErr w:type="spellStart"/>
            <w:r>
              <w:rPr>
                <w:lang w:eastAsia="zh-CN"/>
              </w:rPr>
              <w:t>enhacements</w:t>
            </w:r>
            <w:proofErr w:type="spellEnd"/>
            <w:r>
              <w:rPr>
                <w:lang w:eastAsia="zh-CN"/>
              </w:rPr>
              <w:t xml:space="preserve"> </w:t>
            </w:r>
            <w:r w:rsidRPr="00177559">
              <w:t>for supporting the collection and calculation of energy saving and efficiency and the exposure of network energy related information.</w:t>
            </w:r>
          </w:p>
        </w:tc>
      </w:tr>
      <w:tr w:rsidR="001E41F3" w14:paraId="732E7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62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6B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16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FC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A19A" w14:textId="0846586A" w:rsidR="00886E9E" w:rsidRDefault="00C375C6" w:rsidP="00B751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New </w:t>
            </w:r>
            <w:proofErr w:type="spellStart"/>
            <w:r w:rsidR="0007543D" w:rsidRPr="002D5047">
              <w:rPr>
                <w:rFonts w:cs="Arial"/>
                <w:lang w:val="nb-NO" w:eastAsia="ja-JP"/>
              </w:rPr>
              <w:t>EnergySys</w:t>
            </w:r>
            <w:proofErr w:type="spellEnd"/>
            <w:r w:rsidR="0007543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feature addition for KI#1</w:t>
            </w:r>
          </w:p>
        </w:tc>
      </w:tr>
      <w:tr w:rsidR="001E41F3" w14:paraId="0479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1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8A5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1E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9C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8B483" w14:textId="77777777" w:rsidR="001E41F3" w:rsidRDefault="00B7511F" w:rsidP="002538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KI#1 conclusion is not implemented in TS 23.501</w:t>
            </w:r>
          </w:p>
        </w:tc>
      </w:tr>
      <w:tr w:rsidR="001E41F3" w14:paraId="3979AAC7" w14:textId="77777777" w:rsidTr="00547111">
        <w:tc>
          <w:tcPr>
            <w:tcW w:w="2694" w:type="dxa"/>
            <w:gridSpan w:val="2"/>
          </w:tcPr>
          <w:p w14:paraId="46920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6353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D8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963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4F2A6" w14:textId="2ED71EAF" w:rsidR="001E41F3" w:rsidRDefault="00081BA5" w:rsidP="00BC44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5.x (New Clause)</w:t>
            </w:r>
          </w:p>
        </w:tc>
      </w:tr>
      <w:tr w:rsidR="001E41F3" w14:paraId="0ADE4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FD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C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92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B33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7D9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2C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611E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FEE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7E4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FC2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B134B" w14:textId="3C834A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0177C" w14:textId="187128E5" w:rsidR="001E41F3" w:rsidRDefault="00487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E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1D7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742E6" w14:textId="444F2BEF" w:rsidR="001E41F3" w:rsidRDefault="00487E8F" w:rsidP="00561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7D5B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9D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EE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A8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A8F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A8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1C22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4BF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ABB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ABA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D91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86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_Hlk178283554"/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bookmarkEnd w:id="5"/>
          </w:p>
        </w:tc>
      </w:tr>
      <w:tr w:rsidR="001E41F3" w14:paraId="530B12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0A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8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5662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33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151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8FC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01E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3F4D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258A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A64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FE0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D294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48DC2" w14:textId="04E552E6" w:rsidR="00AA12BD" w:rsidRDefault="00AA12BD" w:rsidP="00AA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Hlk168764286"/>
      <w:bookmarkStart w:id="7" w:name="_Hlk168766109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End w:id="6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bookmarkEnd w:id="7"/>
    <w:p w14:paraId="389FBAA2" w14:textId="77777777" w:rsidR="00AA12BD" w:rsidRDefault="00AA12BD" w:rsidP="006E07D3">
      <w:pPr>
        <w:pStyle w:val="Heading2"/>
      </w:pPr>
    </w:p>
    <w:p w14:paraId="38C8149F" w14:textId="2A2716BB" w:rsidR="006E07D3" w:rsidRPr="001B7C50" w:rsidRDefault="006E07D3" w:rsidP="006E07D3">
      <w:pPr>
        <w:pStyle w:val="Heading2"/>
        <w:rPr>
          <w:ins w:id="8" w:author="manmeet bhangu 4" w:date="2024-09-26T22:37:00Z" w16du:dateUtc="2024-09-26T17:07:00Z"/>
        </w:rPr>
      </w:pPr>
      <w:ins w:id="9" w:author="manmeet bhangu 4" w:date="2024-09-26T22:37:00Z" w16du:dateUtc="2024-09-26T17:07:00Z">
        <w:r w:rsidRPr="001B7C50">
          <w:t>5.</w:t>
        </w:r>
        <w:r>
          <w:t>x</w:t>
        </w:r>
        <w:r w:rsidRPr="001B7C50">
          <w:tab/>
          <w:t xml:space="preserve">Enablers for </w:t>
        </w:r>
        <w:r>
          <w:t xml:space="preserve">Energy Efficiency and Consumption </w:t>
        </w:r>
      </w:ins>
    </w:p>
    <w:p w14:paraId="6ECBE4EF" w14:textId="113E2F8A" w:rsidR="006E07D3" w:rsidRPr="001B7C50" w:rsidRDefault="006E07D3" w:rsidP="006E07D3">
      <w:pPr>
        <w:pStyle w:val="Heading3"/>
        <w:rPr>
          <w:ins w:id="10" w:author="manmeet bhangu 4" w:date="2024-09-26T22:37:00Z" w16du:dateUtc="2024-09-26T17:07:00Z"/>
        </w:rPr>
      </w:pPr>
      <w:ins w:id="11" w:author="manmeet bhangu 4" w:date="2024-09-26T22:37:00Z" w16du:dateUtc="2024-09-26T17:07:00Z">
        <w:r w:rsidRPr="001B7C50">
          <w:t>5.</w:t>
        </w:r>
        <w:r>
          <w:t>x</w:t>
        </w:r>
        <w:r w:rsidRPr="001B7C50">
          <w:t>.</w:t>
        </w:r>
      </w:ins>
      <w:ins w:id="12" w:author="manmeet bhangu 4" w:date="2024-10-04T19:05:00Z" w16du:dateUtc="2024-10-04T13:35:00Z">
        <w:r w:rsidR="00A817A0">
          <w:t>1</w:t>
        </w:r>
      </w:ins>
      <w:ins w:id="13" w:author="manmeet bhangu 4" w:date="2024-09-26T22:37:00Z" w16du:dateUtc="2024-09-26T17:07:00Z">
        <w:r w:rsidRPr="001B7C50">
          <w:tab/>
          <w:t>General</w:t>
        </w:r>
      </w:ins>
    </w:p>
    <w:p w14:paraId="1F1AA87A" w14:textId="1C89F020" w:rsidR="006E07D3" w:rsidRDefault="006E07D3" w:rsidP="006E07D3">
      <w:pPr>
        <w:rPr>
          <w:ins w:id="14" w:author="manmeet bhangu 4" w:date="2024-09-26T22:37:00Z" w16du:dateUtc="2024-09-26T17:07:00Z"/>
        </w:rPr>
      </w:pPr>
      <w:ins w:id="15" w:author="manmeet bhangu 4" w:date="2024-09-26T22:37:00Z" w16du:dateUtc="2024-09-26T17:07:00Z">
        <w:r w:rsidRPr="001B7C50">
          <w:t xml:space="preserve">This clause describes 5G System </w:t>
        </w:r>
      </w:ins>
      <w:ins w:id="16" w:author="manmeet bhangu 4" w:date="2024-09-26T23:02:00Z" w16du:dateUtc="2024-09-26T17:32:00Z">
        <w:r w:rsidR="00DC49CD">
          <w:t>capabilities</w:t>
        </w:r>
      </w:ins>
      <w:ins w:id="17" w:author="manmeet bhangu 4" w:date="2024-09-26T22:37:00Z" w16du:dateUtc="2024-09-26T17:07:00Z">
        <w:r w:rsidRPr="001B7C50">
          <w:t xml:space="preserve"> </w:t>
        </w:r>
        <w:r>
          <w:t>for Energy Efficiency and Consumption.</w:t>
        </w:r>
      </w:ins>
    </w:p>
    <w:p w14:paraId="2AD9AF85" w14:textId="110886BC" w:rsidR="006E07D3" w:rsidRDefault="006E07D3" w:rsidP="006E07D3">
      <w:pPr>
        <w:rPr>
          <w:ins w:id="18" w:author="manmeet bhangu 4" w:date="2024-09-26T23:03:00Z" w16du:dateUtc="2024-09-26T17:33:00Z"/>
        </w:rPr>
      </w:pPr>
      <w:ins w:id="19" w:author="manmeet bhangu 4" w:date="2024-09-26T22:38:00Z" w16du:dateUtc="2024-09-26T17:08:00Z">
        <w:r>
          <w:t xml:space="preserve">EECF is used to </w:t>
        </w:r>
        <w:proofErr w:type="spellStart"/>
        <w:r w:rsidRPr="006E07D3">
          <w:t>to</w:t>
        </w:r>
        <w:proofErr w:type="spellEnd"/>
        <w:r w:rsidRPr="006E07D3">
          <w:t xml:space="preserve"> collect and calculate the energy related information and exposes to the authorized consumer subject to operator’s policy</w:t>
        </w:r>
      </w:ins>
      <w:ins w:id="20" w:author="manmeet bhangu 4" w:date="2024-09-26T23:03:00Z" w16du:dateUtc="2024-09-26T17:33:00Z">
        <w:r w:rsidR="00DC49CD">
          <w:t xml:space="preserve">. </w:t>
        </w:r>
      </w:ins>
    </w:p>
    <w:p w14:paraId="6AD29427" w14:textId="77777777" w:rsidR="00DC49CD" w:rsidRPr="00DC49CD" w:rsidRDefault="00DC49CD" w:rsidP="00DC49CD">
      <w:pPr>
        <w:rPr>
          <w:ins w:id="21" w:author="manmeet bhangu 4" w:date="2024-09-26T23:03:00Z" w16du:dateUtc="2024-09-26T17:33:00Z"/>
        </w:rPr>
      </w:pPr>
      <w:ins w:id="22" w:author="manmeet bhangu 4" w:date="2024-09-26T23:03:00Z" w16du:dateUtc="2024-09-26T17:33:00Z">
        <w:r w:rsidRPr="00DC49CD">
          <w:t>The granularity of the information exposure depends on the type of authorized consumer:</w:t>
        </w:r>
      </w:ins>
    </w:p>
    <w:p w14:paraId="10839BCE" w14:textId="591988B1" w:rsidR="001068FB" w:rsidRPr="001B7C50" w:rsidRDefault="001068FB" w:rsidP="001068FB">
      <w:pPr>
        <w:pStyle w:val="B1"/>
        <w:rPr>
          <w:ins w:id="23" w:author="manmeet bhangu 4" w:date="2024-09-26T22:44:00Z" w16du:dateUtc="2024-09-26T17:14:00Z"/>
        </w:rPr>
      </w:pPr>
      <w:ins w:id="24" w:author="manmeet bhangu 4" w:date="2024-09-26T22:44:00Z" w16du:dateUtc="2024-09-26T17:14:00Z">
        <w:r w:rsidRPr="001B7C50">
          <w:t>-</w:t>
        </w:r>
        <w:r w:rsidRPr="001B7C50">
          <w:tab/>
        </w:r>
        <w:r w:rsidRPr="00177559">
          <w:rPr>
            <w:lang w:eastAsia="zh-CN"/>
          </w:rPr>
          <w:t xml:space="preserve">If the </w:t>
        </w:r>
        <w:r w:rsidRPr="0086775C">
          <w:rPr>
            <w:rStyle w:val="B1Char1"/>
          </w:rPr>
          <w:t>authorized</w:t>
        </w:r>
        <w:r w:rsidRPr="00177559">
          <w:rPr>
            <w:lang w:eastAsia="zh-CN"/>
          </w:rPr>
          <w:t xml:space="preserve"> consumer is AF, the granularities </w:t>
        </w:r>
        <w:proofErr w:type="gramStart"/>
        <w:r w:rsidRPr="00177559">
          <w:rPr>
            <w:lang w:eastAsia="zh-CN"/>
          </w:rPr>
          <w:t>include:</w:t>
        </w:r>
        <w:proofErr w:type="gramEnd"/>
        <w:r w:rsidRPr="00177559">
          <w:rPr>
            <w:lang w:eastAsia="zh-CN"/>
          </w:rPr>
          <w:t xml:space="preserve"> per UE, per UE per application, per PDU session</w:t>
        </w:r>
        <w:r>
          <w:t>;</w:t>
        </w:r>
      </w:ins>
    </w:p>
    <w:p w14:paraId="652BA527" w14:textId="49CDFE01" w:rsidR="001068FB" w:rsidRDefault="001068FB">
      <w:pPr>
        <w:pStyle w:val="B1"/>
        <w:rPr>
          <w:ins w:id="25" w:author="manmeet bhangu 4" w:date="2024-09-26T22:38:00Z" w16du:dateUtc="2024-09-26T17:08:00Z"/>
        </w:rPr>
        <w:pPrChange w:id="26" w:author="manmeet bhangu 4" w:date="2024-09-26T22:45:00Z" w16du:dateUtc="2024-09-26T17:15:00Z">
          <w:pPr/>
        </w:pPrChange>
      </w:pPr>
      <w:ins w:id="27" w:author="manmeet bhangu 4" w:date="2024-09-26T22:44:00Z" w16du:dateUtc="2024-09-26T17:14:00Z">
        <w:r w:rsidRPr="001B7C50">
          <w:t>-</w:t>
        </w:r>
        <w:r w:rsidRPr="001B7C50">
          <w:tab/>
        </w:r>
      </w:ins>
      <w:ins w:id="28" w:author="manmeet bhangu 4" w:date="2024-09-26T22:45:00Z" w16du:dateUtc="2024-09-26T17:15:00Z">
        <w:r w:rsidRPr="00177559">
          <w:rPr>
            <w:lang w:eastAsia="zh-CN"/>
          </w:rPr>
          <w:t xml:space="preserve">If the authorized consumer is 5GC NFs, the granularities </w:t>
        </w:r>
        <w:proofErr w:type="gramStart"/>
        <w:r w:rsidRPr="00177559">
          <w:rPr>
            <w:lang w:eastAsia="zh-CN"/>
          </w:rPr>
          <w:t>include:</w:t>
        </w:r>
        <w:proofErr w:type="gramEnd"/>
        <w:r w:rsidRPr="00177559">
          <w:rPr>
            <w:lang w:eastAsia="zh-CN"/>
          </w:rPr>
          <w:t xml:space="preserve"> per application, per UE, per-UE-per-QoS flow, per PDU session</w:t>
        </w:r>
        <w:r>
          <w:t>;</w:t>
        </w:r>
      </w:ins>
    </w:p>
    <w:p w14:paraId="55282CE0" w14:textId="407EF01E" w:rsidR="006E07D3" w:rsidRDefault="006E07D3" w:rsidP="001068FB">
      <w:pPr>
        <w:pStyle w:val="B1"/>
        <w:numPr>
          <w:ilvl w:val="0"/>
          <w:numId w:val="6"/>
        </w:numPr>
        <w:rPr>
          <w:ins w:id="29" w:author="manmeet bhangu 4" w:date="2024-09-26T22:46:00Z" w16du:dateUtc="2024-09-26T17:16:00Z"/>
          <w:lang w:eastAsia="zh-CN"/>
        </w:rPr>
      </w:pPr>
      <w:ins w:id="30" w:author="manmeet bhangu 4" w:date="2024-09-26T22:41:00Z" w16du:dateUtc="2024-09-26T17:11:00Z">
        <w:r w:rsidRPr="00177559">
          <w:rPr>
            <w:lang w:eastAsia="zh-CN"/>
          </w:rPr>
          <w:t>The energy related information for the granularities above include:</w:t>
        </w:r>
      </w:ins>
    </w:p>
    <w:p w14:paraId="19241339" w14:textId="6E92BBD4" w:rsidR="001068FB" w:rsidRPr="001B7C50" w:rsidRDefault="001068FB">
      <w:pPr>
        <w:pStyle w:val="B2"/>
        <w:ind w:left="644" w:firstLine="0"/>
        <w:rPr>
          <w:ins w:id="31" w:author="manmeet bhangu 4" w:date="2024-09-26T22:46:00Z" w16du:dateUtc="2024-09-26T17:16:00Z"/>
        </w:rPr>
        <w:pPrChange w:id="32" w:author="manmeet bhangu 4" w:date="2024-09-26T22:46:00Z" w16du:dateUtc="2024-09-26T17:16:00Z">
          <w:pPr>
            <w:pStyle w:val="B2"/>
            <w:numPr>
              <w:numId w:val="6"/>
            </w:numPr>
            <w:ind w:left="644" w:hanging="360"/>
          </w:pPr>
        </w:pPrChange>
      </w:pPr>
      <w:ins w:id="33" w:author="manmeet bhangu 4" w:date="2024-09-26T22:46:00Z" w16du:dateUtc="2024-09-26T17:16:00Z">
        <w:r w:rsidRPr="001B7C50">
          <w:rPr>
            <w:rFonts w:eastAsia="SimSun"/>
            <w:lang w:eastAsia="zh-CN"/>
          </w:rPr>
          <w:t>-</w:t>
        </w:r>
        <w:r w:rsidRPr="001B7C50">
          <w:rPr>
            <w:rFonts w:eastAsia="SimSun"/>
            <w:lang w:eastAsia="zh-CN"/>
          </w:rPr>
          <w:tab/>
        </w:r>
      </w:ins>
      <w:ins w:id="34" w:author="manmeet bhangu 4" w:date="2024-09-26T22:47:00Z" w16du:dateUtc="2024-09-26T17:17:00Z">
        <w:r w:rsidRPr="001068FB">
          <w:t xml:space="preserve">Energy consumption </w:t>
        </w:r>
        <w:proofErr w:type="gramStart"/>
        <w:r w:rsidRPr="001068FB">
          <w:t>information</w:t>
        </w:r>
        <w:r>
          <w:t>;</w:t>
        </w:r>
      </w:ins>
      <w:proofErr w:type="gramEnd"/>
    </w:p>
    <w:p w14:paraId="5D304C09" w14:textId="3309F36A" w:rsidR="006E07D3" w:rsidRDefault="001068FB" w:rsidP="001068FB">
      <w:pPr>
        <w:pStyle w:val="B2"/>
        <w:ind w:left="644" w:firstLine="0"/>
        <w:rPr>
          <w:ins w:id="35" w:author="manmeet bhangu 4" w:date="2024-09-26T22:48:00Z" w16du:dateUtc="2024-09-26T17:18:00Z"/>
        </w:rPr>
      </w:pPr>
      <w:ins w:id="36" w:author="manmeet bhangu 4" w:date="2024-09-26T22:46:00Z" w16du:dateUtc="2024-09-26T17:16:00Z">
        <w:r w:rsidRPr="001B7C50">
          <w:rPr>
            <w:rFonts w:eastAsia="SimSun"/>
            <w:lang w:eastAsia="zh-CN"/>
          </w:rPr>
          <w:t>-</w:t>
        </w:r>
        <w:r w:rsidRPr="001B7C50">
          <w:rPr>
            <w:rFonts w:eastAsia="SimSun"/>
            <w:lang w:eastAsia="zh-CN"/>
          </w:rPr>
          <w:tab/>
        </w:r>
      </w:ins>
      <w:ins w:id="37" w:author="manmeet bhangu 4" w:date="2024-09-26T22:47:00Z" w16du:dateUtc="2024-09-26T17:17:00Z">
        <w:r w:rsidRPr="001068FB">
          <w:t>Renewable energy information</w:t>
        </w:r>
      </w:ins>
      <w:ins w:id="38" w:author="manmeet bhangu 4" w:date="2024-09-26T22:46:00Z" w16du:dateUtc="2024-09-26T17:16:00Z">
        <w:r w:rsidRPr="001B7C50">
          <w:t>.</w:t>
        </w:r>
      </w:ins>
    </w:p>
    <w:p w14:paraId="02A54206" w14:textId="1F171665" w:rsidR="001068FB" w:rsidRDefault="001068FB">
      <w:pPr>
        <w:pStyle w:val="B2"/>
        <w:ind w:left="0" w:firstLine="0"/>
      </w:pPr>
      <w:ins w:id="39" w:author="manmeet bhangu 4" w:date="2024-09-26T22:48:00Z" w16du:dateUtc="2024-09-26T17:18:00Z">
        <w:r w:rsidRPr="00177559">
          <w:t>The consumer NFs including 5GC NFs and /or AF, may request the energy consumption information exposure with reporting request e.g. Periodic reporting or Threshold based reporting.</w:t>
        </w:r>
      </w:ins>
    </w:p>
    <w:p w14:paraId="114A680E" w14:textId="6ED217EA" w:rsidR="000B7042" w:rsidRDefault="000B7042" w:rsidP="000B7042">
      <w:pPr>
        <w:pStyle w:val="Heading3"/>
        <w:rPr>
          <w:ins w:id="40" w:author="manmeet bhangu 4" w:date="2024-10-03T11:00:00Z" w16du:dateUtc="2024-10-03T05:30:00Z"/>
        </w:rPr>
      </w:pPr>
      <w:bookmarkStart w:id="41" w:name="_Toc170194420"/>
      <w:ins w:id="42" w:author="manmeet bhangu 4" w:date="2024-10-03T11:00:00Z" w16du:dateUtc="2024-10-03T05:30:00Z">
        <w:r>
          <w:t>5.</w:t>
        </w:r>
      </w:ins>
      <w:ins w:id="43" w:author="manmeet bhangu 4" w:date="2024-10-04T19:05:00Z" w16du:dateUtc="2024-10-04T13:35:00Z">
        <w:r w:rsidR="00F77BBF">
          <w:t>x</w:t>
        </w:r>
      </w:ins>
      <w:ins w:id="44" w:author="manmeet bhangu 4" w:date="2024-10-03T11:00:00Z" w16du:dateUtc="2024-10-03T05:30:00Z">
        <w:r>
          <w:t>.</w:t>
        </w:r>
        <w:r>
          <w:rPr>
            <w:rFonts w:eastAsia="SimSun"/>
            <w:lang w:val="en-US" w:eastAsia="zh-CN"/>
          </w:rPr>
          <w:t>2</w:t>
        </w:r>
        <w:r>
          <w:tab/>
          <w:t>Energy Consumption Information calculation and exposure</w:t>
        </w:r>
        <w:bookmarkEnd w:id="41"/>
      </w:ins>
    </w:p>
    <w:p w14:paraId="423B09C3" w14:textId="166B8091" w:rsidR="00AA12BD" w:rsidRPr="006E07D3" w:rsidRDefault="000B7042">
      <w:pPr>
        <w:pStyle w:val="EditorsNote"/>
        <w:rPr>
          <w:ins w:id="45" w:author="manmeet bhangu 4" w:date="2024-09-26T22:37:00Z" w16du:dateUtc="2024-09-26T17:07:00Z"/>
        </w:rPr>
        <w:pPrChange w:id="46" w:author="manmeet bhangu 4" w:date="2024-10-03T11:01:00Z" w16du:dateUtc="2024-10-03T05:31:00Z">
          <w:pPr>
            <w:pStyle w:val="B2"/>
            <w:ind w:left="0" w:firstLine="0"/>
          </w:pPr>
        </w:pPrChange>
      </w:pPr>
      <w:ins w:id="47" w:author="manmeet bhangu 4" w:date="2024-10-03T11:00:00Z" w16du:dateUtc="2024-10-03T05:30:00Z">
        <w:r>
          <w:t>Editor’s Note: This section will capture the details of energy consumption information calculations</w:t>
        </w:r>
      </w:ins>
      <w:ins w:id="48" w:author="manmeet bhangu 4" w:date="2024-10-03T11:01:00Z" w16du:dateUtc="2024-10-03T05:31:00Z">
        <w:r>
          <w:t xml:space="preserve"> and exposure</w:t>
        </w:r>
      </w:ins>
    </w:p>
    <w:p w14:paraId="5CA280FC" w14:textId="77777777" w:rsidR="00AA12BD" w:rsidRPr="002F3609" w:rsidRDefault="00AA12BD" w:rsidP="00AA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FB8DC9B" w14:textId="77777777" w:rsidR="0075629A" w:rsidRDefault="0075629A" w:rsidP="007665A3">
      <w:pPr>
        <w:pStyle w:val="EW"/>
        <w:ind w:left="0" w:firstLine="0"/>
      </w:pPr>
    </w:p>
    <w:sectPr w:rsidR="007562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1FBE0" w14:textId="77777777" w:rsidR="00CC68BA" w:rsidRDefault="00CC68BA">
      <w:r>
        <w:separator/>
      </w:r>
    </w:p>
  </w:endnote>
  <w:endnote w:type="continuationSeparator" w:id="0">
    <w:p w14:paraId="36FC1AA0" w14:textId="77777777" w:rsidR="00CC68BA" w:rsidRDefault="00CC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0F269" w14:textId="77777777" w:rsidR="00CC68BA" w:rsidRDefault="00CC68BA">
      <w:r>
        <w:separator/>
      </w:r>
    </w:p>
  </w:footnote>
  <w:footnote w:type="continuationSeparator" w:id="0">
    <w:p w14:paraId="733631B3" w14:textId="77777777" w:rsidR="00CC68BA" w:rsidRDefault="00CC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F4C9F" w14:textId="77777777" w:rsidR="00F50522" w:rsidRDefault="00F50522">
    <w:r>
      <w:t xml:space="preserve">Page </w:t>
    </w:r>
    <w:r w:rsidR="009B0007">
      <w:fldChar w:fldCharType="begin"/>
    </w:r>
    <w:r>
      <w:instrText>PAGE</w:instrText>
    </w:r>
    <w:r w:rsidR="009B0007">
      <w:fldChar w:fldCharType="separate"/>
    </w:r>
    <w:r>
      <w:rPr>
        <w:noProof/>
      </w:rPr>
      <w:t>1</w:t>
    </w:r>
    <w:r w:rsidR="009B0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919CF" w14:textId="77777777" w:rsidR="00F50522" w:rsidRDefault="00F50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4B5F8" w14:textId="77777777" w:rsidR="00F50522" w:rsidRDefault="00F505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BEA27" w14:textId="77777777" w:rsidR="00F50522" w:rsidRDefault="00F50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296948"/>
    <w:multiLevelType w:val="hybridMultilevel"/>
    <w:tmpl w:val="DE1A4FE6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2C202AA4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9877302">
    <w:abstractNumId w:val="1"/>
  </w:num>
  <w:num w:numId="2" w16cid:durableId="1614285617">
    <w:abstractNumId w:val="4"/>
  </w:num>
  <w:num w:numId="3" w16cid:durableId="312414233">
    <w:abstractNumId w:val="3"/>
  </w:num>
  <w:num w:numId="4" w16cid:durableId="7893934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622003">
    <w:abstractNumId w:val="0"/>
  </w:num>
  <w:num w:numId="6" w16cid:durableId="136059385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nmeet bhangu 4">
    <w15:presenceInfo w15:providerId="None" w15:userId="manmeet bhangu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C1"/>
    <w:rsid w:val="00007FBC"/>
    <w:rsid w:val="00013C3C"/>
    <w:rsid w:val="00021D82"/>
    <w:rsid w:val="00022E4A"/>
    <w:rsid w:val="00023063"/>
    <w:rsid w:val="000256F9"/>
    <w:rsid w:val="00031133"/>
    <w:rsid w:val="0003493C"/>
    <w:rsid w:val="00041068"/>
    <w:rsid w:val="00050847"/>
    <w:rsid w:val="00056FF0"/>
    <w:rsid w:val="000664EC"/>
    <w:rsid w:val="00066DCF"/>
    <w:rsid w:val="0007543D"/>
    <w:rsid w:val="00081BA5"/>
    <w:rsid w:val="000A03E8"/>
    <w:rsid w:val="000A0C57"/>
    <w:rsid w:val="000A1F6F"/>
    <w:rsid w:val="000A41A5"/>
    <w:rsid w:val="000A6394"/>
    <w:rsid w:val="000B7042"/>
    <w:rsid w:val="000B7EC0"/>
    <w:rsid w:val="000B7FED"/>
    <w:rsid w:val="000C038A"/>
    <w:rsid w:val="000C3F4D"/>
    <w:rsid w:val="000C6598"/>
    <w:rsid w:val="000D6CA0"/>
    <w:rsid w:val="0010088D"/>
    <w:rsid w:val="00104968"/>
    <w:rsid w:val="001068FB"/>
    <w:rsid w:val="0011086F"/>
    <w:rsid w:val="0011482D"/>
    <w:rsid w:val="00124BD8"/>
    <w:rsid w:val="00125BD9"/>
    <w:rsid w:val="00126B54"/>
    <w:rsid w:val="00130B23"/>
    <w:rsid w:val="0014201A"/>
    <w:rsid w:val="00145D43"/>
    <w:rsid w:val="0014716A"/>
    <w:rsid w:val="001506AD"/>
    <w:rsid w:val="00151D9D"/>
    <w:rsid w:val="00152476"/>
    <w:rsid w:val="0015282C"/>
    <w:rsid w:val="00156030"/>
    <w:rsid w:val="0016082D"/>
    <w:rsid w:val="00165459"/>
    <w:rsid w:val="00167305"/>
    <w:rsid w:val="00171FE8"/>
    <w:rsid w:val="00175AF2"/>
    <w:rsid w:val="0018374B"/>
    <w:rsid w:val="001908B2"/>
    <w:rsid w:val="001912F6"/>
    <w:rsid w:val="00192C46"/>
    <w:rsid w:val="00195285"/>
    <w:rsid w:val="0019646D"/>
    <w:rsid w:val="001A08B3"/>
    <w:rsid w:val="001A121B"/>
    <w:rsid w:val="001A6D18"/>
    <w:rsid w:val="001A79F2"/>
    <w:rsid w:val="001A7B60"/>
    <w:rsid w:val="001B52F0"/>
    <w:rsid w:val="001B7A65"/>
    <w:rsid w:val="001C5719"/>
    <w:rsid w:val="001D3DF2"/>
    <w:rsid w:val="001E41F3"/>
    <w:rsid w:val="001E51CD"/>
    <w:rsid w:val="001E6F01"/>
    <w:rsid w:val="001F08B7"/>
    <w:rsid w:val="001F6DD4"/>
    <w:rsid w:val="001F6E34"/>
    <w:rsid w:val="00213C6B"/>
    <w:rsid w:val="00225215"/>
    <w:rsid w:val="00227EAD"/>
    <w:rsid w:val="002350B6"/>
    <w:rsid w:val="0023774A"/>
    <w:rsid w:val="00253841"/>
    <w:rsid w:val="00254B9C"/>
    <w:rsid w:val="002573ED"/>
    <w:rsid w:val="0026004D"/>
    <w:rsid w:val="002640DD"/>
    <w:rsid w:val="00265023"/>
    <w:rsid w:val="00273EB8"/>
    <w:rsid w:val="00274221"/>
    <w:rsid w:val="0027439B"/>
    <w:rsid w:val="00275D12"/>
    <w:rsid w:val="00277313"/>
    <w:rsid w:val="00284FEB"/>
    <w:rsid w:val="002860C4"/>
    <w:rsid w:val="0028616E"/>
    <w:rsid w:val="0029068F"/>
    <w:rsid w:val="002A51C6"/>
    <w:rsid w:val="002B5741"/>
    <w:rsid w:val="002C16B5"/>
    <w:rsid w:val="002C1AE7"/>
    <w:rsid w:val="002D02C4"/>
    <w:rsid w:val="002D22A5"/>
    <w:rsid w:val="002D5047"/>
    <w:rsid w:val="002F43DE"/>
    <w:rsid w:val="00301D8A"/>
    <w:rsid w:val="00302F6E"/>
    <w:rsid w:val="0030310A"/>
    <w:rsid w:val="00305409"/>
    <w:rsid w:val="003134E9"/>
    <w:rsid w:val="00320507"/>
    <w:rsid w:val="003233A0"/>
    <w:rsid w:val="00326068"/>
    <w:rsid w:val="00332B52"/>
    <w:rsid w:val="00336196"/>
    <w:rsid w:val="00343D55"/>
    <w:rsid w:val="00345416"/>
    <w:rsid w:val="00345CB3"/>
    <w:rsid w:val="00346550"/>
    <w:rsid w:val="00347164"/>
    <w:rsid w:val="0035217C"/>
    <w:rsid w:val="00357D6F"/>
    <w:rsid w:val="00360278"/>
    <w:rsid w:val="0036079A"/>
    <w:rsid w:val="003609EF"/>
    <w:rsid w:val="0036231A"/>
    <w:rsid w:val="003643BF"/>
    <w:rsid w:val="00374DD4"/>
    <w:rsid w:val="003778D1"/>
    <w:rsid w:val="0038704F"/>
    <w:rsid w:val="003957EB"/>
    <w:rsid w:val="003A5B6D"/>
    <w:rsid w:val="003C2D98"/>
    <w:rsid w:val="003C2EDC"/>
    <w:rsid w:val="003C3052"/>
    <w:rsid w:val="003D75F2"/>
    <w:rsid w:val="003D7697"/>
    <w:rsid w:val="003E1A36"/>
    <w:rsid w:val="003E46D8"/>
    <w:rsid w:val="003E66FE"/>
    <w:rsid w:val="003F137D"/>
    <w:rsid w:val="003F2E96"/>
    <w:rsid w:val="003F3E65"/>
    <w:rsid w:val="003F4ECB"/>
    <w:rsid w:val="003F6B29"/>
    <w:rsid w:val="00406D42"/>
    <w:rsid w:val="00410371"/>
    <w:rsid w:val="00413706"/>
    <w:rsid w:val="00413839"/>
    <w:rsid w:val="0041620F"/>
    <w:rsid w:val="004168E9"/>
    <w:rsid w:val="00422A9C"/>
    <w:rsid w:val="004242F1"/>
    <w:rsid w:val="00430860"/>
    <w:rsid w:val="004327EB"/>
    <w:rsid w:val="004355C9"/>
    <w:rsid w:val="00440EEC"/>
    <w:rsid w:val="00442E5F"/>
    <w:rsid w:val="00451398"/>
    <w:rsid w:val="00453A4D"/>
    <w:rsid w:val="00467F1F"/>
    <w:rsid w:val="0047058F"/>
    <w:rsid w:val="0047239C"/>
    <w:rsid w:val="004743BF"/>
    <w:rsid w:val="00480EBD"/>
    <w:rsid w:val="00487E8F"/>
    <w:rsid w:val="004A09CC"/>
    <w:rsid w:val="004A3E18"/>
    <w:rsid w:val="004B2529"/>
    <w:rsid w:val="004B75B7"/>
    <w:rsid w:val="004C126F"/>
    <w:rsid w:val="004C361B"/>
    <w:rsid w:val="004C6309"/>
    <w:rsid w:val="004D48FC"/>
    <w:rsid w:val="004E0191"/>
    <w:rsid w:val="004E0CBC"/>
    <w:rsid w:val="004E1669"/>
    <w:rsid w:val="004E2212"/>
    <w:rsid w:val="004E5D35"/>
    <w:rsid w:val="004E6292"/>
    <w:rsid w:val="004E7850"/>
    <w:rsid w:val="004F7210"/>
    <w:rsid w:val="00501278"/>
    <w:rsid w:val="00506800"/>
    <w:rsid w:val="0051580D"/>
    <w:rsid w:val="005229FD"/>
    <w:rsid w:val="00534875"/>
    <w:rsid w:val="00537B61"/>
    <w:rsid w:val="00547111"/>
    <w:rsid w:val="00556FDD"/>
    <w:rsid w:val="00561A30"/>
    <w:rsid w:val="00570453"/>
    <w:rsid w:val="00571E9F"/>
    <w:rsid w:val="00574482"/>
    <w:rsid w:val="005816FC"/>
    <w:rsid w:val="00592D74"/>
    <w:rsid w:val="00593A1B"/>
    <w:rsid w:val="00596DC8"/>
    <w:rsid w:val="005A26F0"/>
    <w:rsid w:val="005A3AF5"/>
    <w:rsid w:val="005A5F15"/>
    <w:rsid w:val="005C666C"/>
    <w:rsid w:val="005D0D1C"/>
    <w:rsid w:val="005E2C44"/>
    <w:rsid w:val="005E3DBD"/>
    <w:rsid w:val="005F2657"/>
    <w:rsid w:val="006029ED"/>
    <w:rsid w:val="00603F85"/>
    <w:rsid w:val="00617165"/>
    <w:rsid w:val="00620D31"/>
    <w:rsid w:val="00621188"/>
    <w:rsid w:val="00621D30"/>
    <w:rsid w:val="006250B3"/>
    <w:rsid w:val="006257ED"/>
    <w:rsid w:val="00626AE5"/>
    <w:rsid w:val="00632808"/>
    <w:rsid w:val="006431D7"/>
    <w:rsid w:val="00643417"/>
    <w:rsid w:val="0064782D"/>
    <w:rsid w:val="00653D9E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A73D2"/>
    <w:rsid w:val="006B46FB"/>
    <w:rsid w:val="006E07D3"/>
    <w:rsid w:val="006E1584"/>
    <w:rsid w:val="006E21FB"/>
    <w:rsid w:val="006E4AB4"/>
    <w:rsid w:val="006F3665"/>
    <w:rsid w:val="006F60F2"/>
    <w:rsid w:val="00706872"/>
    <w:rsid w:val="00713C39"/>
    <w:rsid w:val="0071499B"/>
    <w:rsid w:val="007266FE"/>
    <w:rsid w:val="00733C3E"/>
    <w:rsid w:val="00734E68"/>
    <w:rsid w:val="00736254"/>
    <w:rsid w:val="00737DB4"/>
    <w:rsid w:val="00747B5E"/>
    <w:rsid w:val="007523B2"/>
    <w:rsid w:val="0075629A"/>
    <w:rsid w:val="007665A3"/>
    <w:rsid w:val="00773D42"/>
    <w:rsid w:val="00774DD8"/>
    <w:rsid w:val="00777638"/>
    <w:rsid w:val="00786C5E"/>
    <w:rsid w:val="00790084"/>
    <w:rsid w:val="00790CBB"/>
    <w:rsid w:val="00791514"/>
    <w:rsid w:val="00792342"/>
    <w:rsid w:val="00795C7F"/>
    <w:rsid w:val="00795DF8"/>
    <w:rsid w:val="007977A8"/>
    <w:rsid w:val="00797AC6"/>
    <w:rsid w:val="007A0034"/>
    <w:rsid w:val="007A042E"/>
    <w:rsid w:val="007A11EC"/>
    <w:rsid w:val="007B2CE5"/>
    <w:rsid w:val="007B512A"/>
    <w:rsid w:val="007B65CB"/>
    <w:rsid w:val="007C2097"/>
    <w:rsid w:val="007C59A6"/>
    <w:rsid w:val="007D1FB7"/>
    <w:rsid w:val="007D6A07"/>
    <w:rsid w:val="007E01A5"/>
    <w:rsid w:val="007E0230"/>
    <w:rsid w:val="007E3292"/>
    <w:rsid w:val="007E7D30"/>
    <w:rsid w:val="007F0781"/>
    <w:rsid w:val="007F14D1"/>
    <w:rsid w:val="007F1D61"/>
    <w:rsid w:val="007F7259"/>
    <w:rsid w:val="008040A8"/>
    <w:rsid w:val="00804125"/>
    <w:rsid w:val="0081142D"/>
    <w:rsid w:val="0081610C"/>
    <w:rsid w:val="0082709B"/>
    <w:rsid w:val="008279FA"/>
    <w:rsid w:val="00834187"/>
    <w:rsid w:val="008442BE"/>
    <w:rsid w:val="008448A0"/>
    <w:rsid w:val="0085441F"/>
    <w:rsid w:val="00857A81"/>
    <w:rsid w:val="00857C60"/>
    <w:rsid w:val="008626E7"/>
    <w:rsid w:val="0086489D"/>
    <w:rsid w:val="00870EE7"/>
    <w:rsid w:val="00872BBE"/>
    <w:rsid w:val="008774BC"/>
    <w:rsid w:val="00877EC8"/>
    <w:rsid w:val="00885935"/>
    <w:rsid w:val="008863B9"/>
    <w:rsid w:val="00886E9E"/>
    <w:rsid w:val="00887EFF"/>
    <w:rsid w:val="008905F4"/>
    <w:rsid w:val="00895428"/>
    <w:rsid w:val="00896CF1"/>
    <w:rsid w:val="008A3527"/>
    <w:rsid w:val="008A45A6"/>
    <w:rsid w:val="008A6DC6"/>
    <w:rsid w:val="008B4F14"/>
    <w:rsid w:val="008D0A6E"/>
    <w:rsid w:val="008D2738"/>
    <w:rsid w:val="008E234E"/>
    <w:rsid w:val="008F686C"/>
    <w:rsid w:val="00901BEB"/>
    <w:rsid w:val="009039F4"/>
    <w:rsid w:val="00914507"/>
    <w:rsid w:val="009148DE"/>
    <w:rsid w:val="00914D52"/>
    <w:rsid w:val="00916D66"/>
    <w:rsid w:val="00923EDC"/>
    <w:rsid w:val="00923F0D"/>
    <w:rsid w:val="0092443D"/>
    <w:rsid w:val="00931F1C"/>
    <w:rsid w:val="00941E30"/>
    <w:rsid w:val="00944FBC"/>
    <w:rsid w:val="00955E70"/>
    <w:rsid w:val="0095667C"/>
    <w:rsid w:val="00960E6E"/>
    <w:rsid w:val="009627D5"/>
    <w:rsid w:val="00962FCA"/>
    <w:rsid w:val="009777D9"/>
    <w:rsid w:val="00983FCD"/>
    <w:rsid w:val="009856E7"/>
    <w:rsid w:val="00991B88"/>
    <w:rsid w:val="00996EF0"/>
    <w:rsid w:val="0099736A"/>
    <w:rsid w:val="009A11BA"/>
    <w:rsid w:val="009A511C"/>
    <w:rsid w:val="009A5753"/>
    <w:rsid w:val="009A579D"/>
    <w:rsid w:val="009B0007"/>
    <w:rsid w:val="009B457A"/>
    <w:rsid w:val="009B6DC8"/>
    <w:rsid w:val="009C5B16"/>
    <w:rsid w:val="009C6D27"/>
    <w:rsid w:val="009D7C9B"/>
    <w:rsid w:val="009E3297"/>
    <w:rsid w:val="009F2C9E"/>
    <w:rsid w:val="009F2F5F"/>
    <w:rsid w:val="009F383E"/>
    <w:rsid w:val="009F734F"/>
    <w:rsid w:val="00A02C4E"/>
    <w:rsid w:val="00A04671"/>
    <w:rsid w:val="00A047FC"/>
    <w:rsid w:val="00A246B6"/>
    <w:rsid w:val="00A247BE"/>
    <w:rsid w:val="00A250FB"/>
    <w:rsid w:val="00A260EA"/>
    <w:rsid w:val="00A41D19"/>
    <w:rsid w:val="00A47E70"/>
    <w:rsid w:val="00A50CF0"/>
    <w:rsid w:val="00A542A2"/>
    <w:rsid w:val="00A60700"/>
    <w:rsid w:val="00A61186"/>
    <w:rsid w:val="00A72DAB"/>
    <w:rsid w:val="00A7671C"/>
    <w:rsid w:val="00A817A0"/>
    <w:rsid w:val="00A84790"/>
    <w:rsid w:val="00A865BF"/>
    <w:rsid w:val="00A919B1"/>
    <w:rsid w:val="00A92C84"/>
    <w:rsid w:val="00AA0ED4"/>
    <w:rsid w:val="00AA12BD"/>
    <w:rsid w:val="00AA2CBC"/>
    <w:rsid w:val="00AA4609"/>
    <w:rsid w:val="00AC38AD"/>
    <w:rsid w:val="00AC5820"/>
    <w:rsid w:val="00AD1CD8"/>
    <w:rsid w:val="00AD2024"/>
    <w:rsid w:val="00AD4720"/>
    <w:rsid w:val="00AE0DDA"/>
    <w:rsid w:val="00AF1A0B"/>
    <w:rsid w:val="00AF5038"/>
    <w:rsid w:val="00B02217"/>
    <w:rsid w:val="00B03658"/>
    <w:rsid w:val="00B2474A"/>
    <w:rsid w:val="00B258BB"/>
    <w:rsid w:val="00B2709E"/>
    <w:rsid w:val="00B40EF8"/>
    <w:rsid w:val="00B43019"/>
    <w:rsid w:val="00B436B3"/>
    <w:rsid w:val="00B441AF"/>
    <w:rsid w:val="00B44B11"/>
    <w:rsid w:val="00B52371"/>
    <w:rsid w:val="00B55944"/>
    <w:rsid w:val="00B56696"/>
    <w:rsid w:val="00B56B55"/>
    <w:rsid w:val="00B56C51"/>
    <w:rsid w:val="00B65146"/>
    <w:rsid w:val="00B65247"/>
    <w:rsid w:val="00B67935"/>
    <w:rsid w:val="00B67B97"/>
    <w:rsid w:val="00B71A1F"/>
    <w:rsid w:val="00B73230"/>
    <w:rsid w:val="00B7511F"/>
    <w:rsid w:val="00B77BAD"/>
    <w:rsid w:val="00B835B1"/>
    <w:rsid w:val="00B916BB"/>
    <w:rsid w:val="00B968C8"/>
    <w:rsid w:val="00BA0324"/>
    <w:rsid w:val="00BA1510"/>
    <w:rsid w:val="00BA2266"/>
    <w:rsid w:val="00BA3EC5"/>
    <w:rsid w:val="00BA51D9"/>
    <w:rsid w:val="00BA5B4B"/>
    <w:rsid w:val="00BB5DFC"/>
    <w:rsid w:val="00BC1018"/>
    <w:rsid w:val="00BC1769"/>
    <w:rsid w:val="00BC44C1"/>
    <w:rsid w:val="00BC5F39"/>
    <w:rsid w:val="00BD04F9"/>
    <w:rsid w:val="00BD2131"/>
    <w:rsid w:val="00BD279D"/>
    <w:rsid w:val="00BD6BB8"/>
    <w:rsid w:val="00BE26D5"/>
    <w:rsid w:val="00BE2D51"/>
    <w:rsid w:val="00BF08A7"/>
    <w:rsid w:val="00BF2F32"/>
    <w:rsid w:val="00C0413B"/>
    <w:rsid w:val="00C04D0D"/>
    <w:rsid w:val="00C053DF"/>
    <w:rsid w:val="00C117F1"/>
    <w:rsid w:val="00C2774B"/>
    <w:rsid w:val="00C375C6"/>
    <w:rsid w:val="00C40616"/>
    <w:rsid w:val="00C45E2B"/>
    <w:rsid w:val="00C54EC7"/>
    <w:rsid w:val="00C654FF"/>
    <w:rsid w:val="00C657E9"/>
    <w:rsid w:val="00C66BA2"/>
    <w:rsid w:val="00C753F1"/>
    <w:rsid w:val="00C75CB0"/>
    <w:rsid w:val="00C95091"/>
    <w:rsid w:val="00C95985"/>
    <w:rsid w:val="00CA1934"/>
    <w:rsid w:val="00CB18F5"/>
    <w:rsid w:val="00CC5026"/>
    <w:rsid w:val="00CC68BA"/>
    <w:rsid w:val="00CC68D0"/>
    <w:rsid w:val="00CC793D"/>
    <w:rsid w:val="00CE5882"/>
    <w:rsid w:val="00CF0875"/>
    <w:rsid w:val="00D03AC4"/>
    <w:rsid w:val="00D03F9A"/>
    <w:rsid w:val="00D06D51"/>
    <w:rsid w:val="00D16F94"/>
    <w:rsid w:val="00D24991"/>
    <w:rsid w:val="00D26FC6"/>
    <w:rsid w:val="00D2703E"/>
    <w:rsid w:val="00D336BA"/>
    <w:rsid w:val="00D41ED6"/>
    <w:rsid w:val="00D466FB"/>
    <w:rsid w:val="00D50255"/>
    <w:rsid w:val="00D60F29"/>
    <w:rsid w:val="00D641E9"/>
    <w:rsid w:val="00D660D0"/>
    <w:rsid w:val="00D66520"/>
    <w:rsid w:val="00D710CD"/>
    <w:rsid w:val="00D716CC"/>
    <w:rsid w:val="00D75855"/>
    <w:rsid w:val="00D80AF1"/>
    <w:rsid w:val="00D82B74"/>
    <w:rsid w:val="00D82F47"/>
    <w:rsid w:val="00D92F31"/>
    <w:rsid w:val="00DB60DB"/>
    <w:rsid w:val="00DC446E"/>
    <w:rsid w:val="00DC49CD"/>
    <w:rsid w:val="00DC6EE5"/>
    <w:rsid w:val="00DD4D97"/>
    <w:rsid w:val="00DD66BF"/>
    <w:rsid w:val="00DE34CF"/>
    <w:rsid w:val="00DF14D8"/>
    <w:rsid w:val="00DF2494"/>
    <w:rsid w:val="00DF7926"/>
    <w:rsid w:val="00E0117C"/>
    <w:rsid w:val="00E07645"/>
    <w:rsid w:val="00E11AA1"/>
    <w:rsid w:val="00E126EB"/>
    <w:rsid w:val="00E12CCC"/>
    <w:rsid w:val="00E13D86"/>
    <w:rsid w:val="00E13F3D"/>
    <w:rsid w:val="00E21642"/>
    <w:rsid w:val="00E23CF1"/>
    <w:rsid w:val="00E30DDE"/>
    <w:rsid w:val="00E31BCF"/>
    <w:rsid w:val="00E34898"/>
    <w:rsid w:val="00E404D4"/>
    <w:rsid w:val="00E46A89"/>
    <w:rsid w:val="00E5048C"/>
    <w:rsid w:val="00E622A8"/>
    <w:rsid w:val="00E6304B"/>
    <w:rsid w:val="00E67010"/>
    <w:rsid w:val="00E75EBD"/>
    <w:rsid w:val="00E8079D"/>
    <w:rsid w:val="00E86F93"/>
    <w:rsid w:val="00E87064"/>
    <w:rsid w:val="00E87743"/>
    <w:rsid w:val="00E87B0B"/>
    <w:rsid w:val="00E87D2E"/>
    <w:rsid w:val="00E93EA0"/>
    <w:rsid w:val="00E96A29"/>
    <w:rsid w:val="00EA5D74"/>
    <w:rsid w:val="00EB09B7"/>
    <w:rsid w:val="00EB7588"/>
    <w:rsid w:val="00ED308E"/>
    <w:rsid w:val="00EE16AA"/>
    <w:rsid w:val="00EE7D7C"/>
    <w:rsid w:val="00EF242E"/>
    <w:rsid w:val="00EF4899"/>
    <w:rsid w:val="00F01190"/>
    <w:rsid w:val="00F040F1"/>
    <w:rsid w:val="00F12D36"/>
    <w:rsid w:val="00F133B2"/>
    <w:rsid w:val="00F17BFB"/>
    <w:rsid w:val="00F17DB8"/>
    <w:rsid w:val="00F25526"/>
    <w:rsid w:val="00F25D98"/>
    <w:rsid w:val="00F27905"/>
    <w:rsid w:val="00F300FB"/>
    <w:rsid w:val="00F33BC4"/>
    <w:rsid w:val="00F37830"/>
    <w:rsid w:val="00F43B68"/>
    <w:rsid w:val="00F50522"/>
    <w:rsid w:val="00F56151"/>
    <w:rsid w:val="00F57290"/>
    <w:rsid w:val="00F63D92"/>
    <w:rsid w:val="00F663E5"/>
    <w:rsid w:val="00F6705B"/>
    <w:rsid w:val="00F72A75"/>
    <w:rsid w:val="00F77BBF"/>
    <w:rsid w:val="00F8056B"/>
    <w:rsid w:val="00F84237"/>
    <w:rsid w:val="00F85F20"/>
    <w:rsid w:val="00F86598"/>
    <w:rsid w:val="00F92A88"/>
    <w:rsid w:val="00FA0798"/>
    <w:rsid w:val="00FA3C1B"/>
    <w:rsid w:val="00FB0605"/>
    <w:rsid w:val="00FB1567"/>
    <w:rsid w:val="00FB6386"/>
    <w:rsid w:val="00FC13F0"/>
    <w:rsid w:val="00FD396A"/>
    <w:rsid w:val="00FD4F80"/>
    <w:rsid w:val="00FD5D37"/>
    <w:rsid w:val="00FD6030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0B58A6"/>
  <w15:docId w15:val="{0A0256C5-CC8F-451C-A44E-1BA34702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2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character" w:styleId="UnresolvedMention">
    <w:name w:val="Unresolved Mention"/>
    <w:basedOn w:val="DefaultParagraphFont"/>
    <w:uiPriority w:val="99"/>
    <w:semiHidden/>
    <w:unhideWhenUsed/>
    <w:rsid w:val="0007543D"/>
    <w:rPr>
      <w:color w:val="605E5C"/>
      <w:shd w:val="clear" w:color="auto" w:fill="E1DFDD"/>
    </w:rPr>
  </w:style>
  <w:style w:type="character" w:customStyle="1" w:styleId="B3Car">
    <w:name w:val="B3 Car"/>
    <w:link w:val="B3"/>
    <w:locked/>
    <w:rsid w:val="006E0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32660-43CA-44CA-99AD-365CAF83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manmeet bhangu 4</cp:lastModifiedBy>
  <cp:revision>11</cp:revision>
  <cp:lastPrinted>1900-12-31T14:59:50Z</cp:lastPrinted>
  <dcterms:created xsi:type="dcterms:W3CDTF">2024-09-26T17:27:00Z</dcterms:created>
  <dcterms:modified xsi:type="dcterms:W3CDTF">2024-10-04T13:36:00Z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